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3F0E1F5E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C15DD8">
        <w:rPr>
          <w:b/>
          <w:noProof/>
          <w:sz w:val="24"/>
        </w:rPr>
        <w:t>S6a240110</w:t>
      </w:r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06F9A4B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7270E9">
        <w:rPr>
          <w:rFonts w:ascii="Arial" w:hAnsi="Arial" w:cs="Arial"/>
          <w:b/>
          <w:bCs/>
        </w:rPr>
        <w:t xml:space="preserve">architecture </w:t>
      </w:r>
      <w:r w:rsidR="004951B9">
        <w:rPr>
          <w:rFonts w:ascii="Arial" w:hAnsi="Arial" w:cs="Arial"/>
          <w:b/>
          <w:bCs/>
        </w:rPr>
        <w:t>options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1C179FE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553092">
        <w:rPr>
          <w:noProof/>
        </w:rPr>
        <w:t xml:space="preserve">architecture </w:t>
      </w:r>
      <w:r w:rsidR="004951B9">
        <w:rPr>
          <w:noProof/>
        </w:rPr>
        <w:t>options for application enablers part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  <w:bookmarkStart w:id="0" w:name="_GoBack"/>
      <w:bookmarkEnd w:id="0"/>
    </w:p>
    <w:p w14:paraId="5AA5C067" w14:textId="6D135ED4" w:rsidR="004951B9" w:rsidRPr="00215ABA" w:rsidRDefault="004951B9" w:rsidP="004951B9">
      <w:pPr>
        <w:rPr>
          <w:noProof/>
        </w:rPr>
      </w:pPr>
      <w:r>
        <w:rPr>
          <w:noProof/>
        </w:rPr>
        <w:t>Adding architecture options for application enablers part considering EDGEAPP and SEAL.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D51AE2D" w14:textId="77777777" w:rsidR="004951B9" w:rsidRPr="008F72EB" w:rsidRDefault="004951B9" w:rsidP="004951B9">
      <w:pPr>
        <w:pStyle w:val="Heading2"/>
        <w:rPr>
          <w:lang w:val="en-IN"/>
        </w:rPr>
      </w:pPr>
      <w:bookmarkStart w:id="1" w:name="_Toc168402338"/>
      <w:bookmarkStart w:id="2" w:name="_Toc168949510"/>
      <w:r w:rsidRPr="008F72EB">
        <w:rPr>
          <w:lang w:val="en-IN"/>
        </w:rPr>
        <w:t>6</w:t>
      </w:r>
      <w:r w:rsidRPr="008F72EB">
        <w:rPr>
          <w:rFonts w:ascii="Times New Roman" w:hAnsi="Times New Roman"/>
          <w:sz w:val="20"/>
          <w:lang w:val="en-IN"/>
        </w:rPr>
        <w:t>.</w:t>
      </w:r>
      <w:del w:id="3" w:author="Basu" w:date="2024-07-02T23:58:00Z">
        <w:r w:rsidRPr="008F72EB" w:rsidDel="00EA2C6E">
          <w:rPr>
            <w:lang w:val="en-IN"/>
          </w:rPr>
          <w:delText>x</w:delText>
        </w:r>
      </w:del>
      <w:ins w:id="4" w:author="Basu" w:date="2024-07-02T23:58:00Z">
        <w:r>
          <w:rPr>
            <w:lang w:val="en-IN"/>
          </w:rPr>
          <w:t>1</w:t>
        </w:r>
      </w:ins>
      <w:r w:rsidRPr="008F72EB">
        <w:rPr>
          <w:lang w:val="en-IN"/>
        </w:rPr>
        <w:tab/>
        <w:t>Option#x: &lt;Mission Critical service x&gt;</w:t>
      </w:r>
      <w:bookmarkEnd w:id="1"/>
      <w:bookmarkEnd w:id="2"/>
    </w:p>
    <w:p w14:paraId="7193E5A3" w14:textId="77777777" w:rsidR="004951B9" w:rsidRPr="008F72EB" w:rsidRDefault="004951B9" w:rsidP="004951B9">
      <w:pPr>
        <w:pStyle w:val="Heading3"/>
        <w:rPr>
          <w:lang w:val="en-IN"/>
        </w:rPr>
      </w:pPr>
      <w:bookmarkStart w:id="5" w:name="_Toc14352758"/>
      <w:bookmarkStart w:id="6" w:name="_Toc19026785"/>
      <w:bookmarkStart w:id="7" w:name="_Toc19034186"/>
      <w:bookmarkStart w:id="8" w:name="_Toc19036376"/>
      <w:bookmarkStart w:id="9" w:name="_Toc19037374"/>
      <w:bookmarkStart w:id="10" w:name="_Toc25612632"/>
      <w:bookmarkStart w:id="11" w:name="_Toc25613335"/>
      <w:bookmarkStart w:id="12" w:name="_Toc25613599"/>
      <w:bookmarkStart w:id="13" w:name="_Toc27647556"/>
      <w:bookmarkStart w:id="14" w:name="_Toc168402339"/>
      <w:bookmarkStart w:id="15" w:name="_Toc168949511"/>
      <w:r w:rsidRPr="008F72EB">
        <w:rPr>
          <w:lang w:val="en-IN"/>
        </w:rPr>
        <w:t>6.</w:t>
      </w:r>
      <w:del w:id="16" w:author="Basu" w:date="2024-07-02T23:58:00Z">
        <w:r w:rsidRPr="008F72EB" w:rsidDel="00EA2C6E">
          <w:rPr>
            <w:lang w:val="en-IN"/>
          </w:rPr>
          <w:delText>x</w:delText>
        </w:r>
      </w:del>
      <w:ins w:id="17" w:author="Basu" w:date="2024-07-02T23:58:00Z">
        <w:r>
          <w:rPr>
            <w:lang w:val="en-IN"/>
          </w:rPr>
          <w:t>1</w:t>
        </w:r>
      </w:ins>
      <w:r w:rsidRPr="008F72EB">
        <w:rPr>
          <w:lang w:val="en-IN"/>
        </w:rPr>
        <w:t>.1</w:t>
      </w:r>
      <w:r w:rsidRPr="008F72EB">
        <w:rPr>
          <w:lang w:val="en-IN"/>
        </w:rPr>
        <w:tab/>
        <w:t>Application architecture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1DD90A1" w14:textId="77777777" w:rsidR="004951B9" w:rsidRPr="008F72EB" w:rsidRDefault="004951B9" w:rsidP="004951B9">
      <w:pPr>
        <w:pStyle w:val="EditorsNote"/>
        <w:rPr>
          <w:lang w:val="en-IN"/>
        </w:rPr>
      </w:pPr>
      <w:r w:rsidRPr="008F72EB">
        <w:rPr>
          <w:lang w:val="en-IN"/>
        </w:rPr>
        <w:t>Editor's Note:</w:t>
      </w:r>
      <w:r w:rsidRPr="008F72EB">
        <w:rPr>
          <w:lang w:val="en-IN"/>
        </w:rPr>
        <w:tab/>
        <w:t>This clause will illustrate the high level architecture and possible architecture enhancements for supporting Satellite access enabled Mission Critical services.</w:t>
      </w:r>
    </w:p>
    <w:p w14:paraId="3C02586A" w14:textId="77777777" w:rsidR="004951B9" w:rsidRPr="008F72EB" w:rsidRDefault="004951B9" w:rsidP="004951B9">
      <w:pPr>
        <w:pStyle w:val="Heading3"/>
        <w:rPr>
          <w:lang w:val="en-IN"/>
        </w:rPr>
      </w:pPr>
      <w:bookmarkStart w:id="18" w:name="_Toc168402340"/>
      <w:bookmarkStart w:id="19" w:name="_Toc168949512"/>
      <w:r w:rsidRPr="008F72EB">
        <w:rPr>
          <w:lang w:val="en-IN"/>
        </w:rPr>
        <w:t>6.</w:t>
      </w:r>
      <w:del w:id="20" w:author="Basu" w:date="2024-07-02T23:59:00Z">
        <w:r w:rsidRPr="008F72EB" w:rsidDel="00EA2C6E">
          <w:rPr>
            <w:lang w:val="en-IN"/>
          </w:rPr>
          <w:delText>x</w:delText>
        </w:r>
      </w:del>
      <w:ins w:id="21" w:author="Basu" w:date="2024-07-02T23:59:00Z">
        <w:r>
          <w:rPr>
            <w:lang w:val="en-IN"/>
          </w:rPr>
          <w:t>1</w:t>
        </w:r>
      </w:ins>
      <w:r w:rsidRPr="008F72EB">
        <w:rPr>
          <w:lang w:val="en-IN"/>
        </w:rPr>
        <w:t>.2</w:t>
      </w:r>
      <w:r w:rsidRPr="008F72EB">
        <w:rPr>
          <w:lang w:val="en-IN"/>
        </w:rPr>
        <w:tab/>
        <w:t>Functional Elements</w:t>
      </w:r>
      <w:bookmarkEnd w:id="18"/>
      <w:bookmarkEnd w:id="19"/>
    </w:p>
    <w:p w14:paraId="4106B1E0" w14:textId="77777777" w:rsidR="004951B9" w:rsidRPr="008F72EB" w:rsidRDefault="004951B9" w:rsidP="004951B9">
      <w:pPr>
        <w:pStyle w:val="EditorsNote"/>
        <w:rPr>
          <w:lang w:val="en-IN"/>
        </w:rPr>
      </w:pPr>
      <w:r w:rsidRPr="008F72EB">
        <w:rPr>
          <w:lang w:val="en-IN"/>
        </w:rPr>
        <w:t>Editor's Note:</w:t>
      </w:r>
      <w:r w:rsidRPr="008F72EB">
        <w:rPr>
          <w:lang w:val="en-IN"/>
        </w:rPr>
        <w:tab/>
        <w:t>The functional elements corresponding to the architecture will be presented in this clause.</w:t>
      </w:r>
    </w:p>
    <w:p w14:paraId="38E2B046" w14:textId="77777777" w:rsidR="004951B9" w:rsidRPr="008F72EB" w:rsidRDefault="004951B9" w:rsidP="004951B9">
      <w:pPr>
        <w:pStyle w:val="Heading3"/>
        <w:rPr>
          <w:lang w:val="en-IN"/>
        </w:rPr>
      </w:pPr>
      <w:bookmarkStart w:id="22" w:name="_Toc168402341"/>
      <w:bookmarkStart w:id="23" w:name="_Toc168949513"/>
      <w:r w:rsidRPr="008F72EB">
        <w:rPr>
          <w:lang w:val="en-IN"/>
        </w:rPr>
        <w:t>6.</w:t>
      </w:r>
      <w:del w:id="24" w:author="Basu" w:date="2024-07-02T23:59:00Z">
        <w:r w:rsidRPr="008F72EB" w:rsidDel="00EA2C6E">
          <w:rPr>
            <w:lang w:val="en-IN"/>
          </w:rPr>
          <w:delText>x</w:delText>
        </w:r>
      </w:del>
      <w:ins w:id="25" w:author="Basu" w:date="2024-07-02T23:59:00Z">
        <w:r>
          <w:rPr>
            <w:lang w:val="en-IN"/>
          </w:rPr>
          <w:t>1</w:t>
        </w:r>
      </w:ins>
      <w:r w:rsidRPr="008F72EB">
        <w:rPr>
          <w:lang w:val="en-IN"/>
        </w:rPr>
        <w:t>.3</w:t>
      </w:r>
      <w:r w:rsidRPr="008F72EB">
        <w:rPr>
          <w:lang w:val="en-IN"/>
        </w:rPr>
        <w:tab/>
        <w:t>Reference Points</w:t>
      </w:r>
      <w:bookmarkEnd w:id="22"/>
      <w:bookmarkEnd w:id="23"/>
    </w:p>
    <w:p w14:paraId="6B91355C" w14:textId="77777777" w:rsidR="004951B9" w:rsidRPr="008F72EB" w:rsidRDefault="004951B9" w:rsidP="004951B9">
      <w:pPr>
        <w:pStyle w:val="EditorsNote"/>
        <w:rPr>
          <w:lang w:val="en-IN"/>
        </w:rPr>
      </w:pPr>
      <w:r w:rsidRPr="008F72EB">
        <w:rPr>
          <w:lang w:val="en-IN"/>
        </w:rPr>
        <w:t>Editor's Note:</w:t>
      </w:r>
      <w:r w:rsidRPr="008F72EB">
        <w:rPr>
          <w:lang w:val="en-IN"/>
        </w:rPr>
        <w:tab/>
        <w:t>The reference points corresponding to the architecture will be presented in this clause.</w:t>
      </w:r>
    </w:p>
    <w:p w14:paraId="3CB8F2A6" w14:textId="77777777" w:rsidR="004951B9" w:rsidRPr="008F72EB" w:rsidRDefault="004951B9" w:rsidP="004951B9">
      <w:pPr>
        <w:pStyle w:val="Heading2"/>
        <w:rPr>
          <w:lang w:val="en-IN"/>
        </w:rPr>
      </w:pPr>
      <w:bookmarkStart w:id="26" w:name="_Toc168402342"/>
      <w:bookmarkStart w:id="27" w:name="_Toc168949514"/>
      <w:r w:rsidRPr="008F72EB">
        <w:rPr>
          <w:lang w:val="en-IN"/>
        </w:rPr>
        <w:t>6</w:t>
      </w:r>
      <w:r w:rsidRPr="008F72EB">
        <w:rPr>
          <w:rFonts w:ascii="Times New Roman" w:hAnsi="Times New Roman"/>
          <w:sz w:val="20"/>
          <w:lang w:val="en-IN"/>
        </w:rPr>
        <w:t>.</w:t>
      </w:r>
      <w:del w:id="28" w:author="Basu" w:date="2024-07-02T23:59:00Z">
        <w:r w:rsidRPr="008F72EB" w:rsidDel="00EA2C6E">
          <w:rPr>
            <w:lang w:val="en-IN"/>
          </w:rPr>
          <w:delText>y</w:delText>
        </w:r>
      </w:del>
      <w:ins w:id="29" w:author="Basu" w:date="2024-07-02T23:59:00Z">
        <w:r>
          <w:rPr>
            <w:lang w:val="en-IN"/>
          </w:rPr>
          <w:t>2</w:t>
        </w:r>
      </w:ins>
      <w:r w:rsidRPr="008F72EB">
        <w:rPr>
          <w:lang w:val="en-IN"/>
        </w:rPr>
        <w:tab/>
        <w:t>Option#</w:t>
      </w:r>
      <w:del w:id="30" w:author="Basu" w:date="2024-07-02T23:56:00Z">
        <w:r w:rsidRPr="008F72EB" w:rsidDel="00E72157">
          <w:rPr>
            <w:lang w:val="en-IN"/>
          </w:rPr>
          <w:delText>x</w:delText>
        </w:r>
      </w:del>
      <w:ins w:id="31" w:author="Basu" w:date="2024-07-02T23:56:00Z">
        <w:r>
          <w:rPr>
            <w:lang w:val="en-IN"/>
          </w:rPr>
          <w:t>2</w:t>
        </w:r>
      </w:ins>
      <w:r w:rsidRPr="008F72EB">
        <w:rPr>
          <w:lang w:val="en-IN"/>
        </w:rPr>
        <w:t xml:space="preserve">: </w:t>
      </w:r>
      <w:del w:id="32" w:author="Basu" w:date="2024-07-02T23:56:00Z">
        <w:r w:rsidRPr="008F72EB" w:rsidDel="00E72157">
          <w:rPr>
            <w:lang w:val="en-IN"/>
          </w:rPr>
          <w:delText>&lt;Application Enabler y&gt;</w:delText>
        </w:r>
      </w:del>
      <w:bookmarkEnd w:id="26"/>
      <w:bookmarkEnd w:id="27"/>
      <w:ins w:id="33" w:author="Basu" w:date="2024-07-02T23:56:00Z">
        <w:r w:rsidRPr="008F72EB">
          <w:rPr>
            <w:lang w:val="en-IN"/>
          </w:rPr>
          <w:t>EDGEAPP over Satellite connectivity</w:t>
        </w:r>
      </w:ins>
    </w:p>
    <w:p w14:paraId="1E419742" w14:textId="77777777" w:rsidR="004951B9" w:rsidRPr="008F72EB" w:rsidRDefault="004951B9" w:rsidP="004951B9">
      <w:pPr>
        <w:pStyle w:val="Heading3"/>
        <w:rPr>
          <w:lang w:val="en-IN"/>
        </w:rPr>
      </w:pPr>
      <w:bookmarkStart w:id="34" w:name="_Toc168402343"/>
      <w:bookmarkStart w:id="35" w:name="_Toc168949515"/>
      <w:r w:rsidRPr="008F72EB">
        <w:rPr>
          <w:lang w:val="en-IN"/>
        </w:rPr>
        <w:t>6.</w:t>
      </w:r>
      <w:del w:id="36" w:author="Basu" w:date="2024-07-02T23:59:00Z">
        <w:r w:rsidRPr="008F72EB" w:rsidDel="00EA2C6E">
          <w:rPr>
            <w:lang w:val="en-IN"/>
          </w:rPr>
          <w:delText>y</w:delText>
        </w:r>
      </w:del>
      <w:ins w:id="37" w:author="Basu" w:date="2024-07-02T23:59:00Z">
        <w:r>
          <w:rPr>
            <w:lang w:val="en-IN"/>
          </w:rPr>
          <w:t>2</w:t>
        </w:r>
      </w:ins>
      <w:r w:rsidRPr="008F72EB">
        <w:rPr>
          <w:lang w:val="en-IN"/>
        </w:rPr>
        <w:t>.1</w:t>
      </w:r>
      <w:r w:rsidRPr="008F72EB">
        <w:rPr>
          <w:lang w:val="en-IN"/>
        </w:rPr>
        <w:tab/>
        <w:t>Application enablement architecture</w:t>
      </w:r>
      <w:bookmarkEnd w:id="34"/>
      <w:bookmarkEnd w:id="35"/>
    </w:p>
    <w:p w14:paraId="5554875B" w14:textId="77777777" w:rsidR="004951B9" w:rsidRPr="008F72EB" w:rsidDel="00EA2C6E" w:rsidRDefault="004951B9" w:rsidP="004951B9">
      <w:pPr>
        <w:pStyle w:val="EditorsNote"/>
        <w:rPr>
          <w:del w:id="38" w:author="Basu" w:date="2024-07-02T23:58:00Z"/>
          <w:lang w:val="en-IN"/>
        </w:rPr>
      </w:pPr>
      <w:del w:id="39" w:author="Basu" w:date="2024-07-02T23:58:00Z">
        <w:r w:rsidRPr="008F72EB" w:rsidDel="00EA2C6E">
          <w:rPr>
            <w:lang w:val="en-IN"/>
          </w:rPr>
          <w:delText>Editor's Note:</w:delText>
        </w:r>
        <w:r w:rsidRPr="008F72EB" w:rsidDel="00EA2C6E">
          <w:rPr>
            <w:lang w:val="en-IN"/>
          </w:rPr>
          <w:tab/>
          <w:delText>This clause will illustrate the high level architecture and possible architecture enhancements for supporting Satellite access enabled 3GPP Services.</w:delText>
        </w:r>
      </w:del>
    </w:p>
    <w:p w14:paraId="26D999BB" w14:textId="77777777" w:rsidR="004951B9" w:rsidRDefault="004951B9" w:rsidP="004951B9">
      <w:pPr>
        <w:rPr>
          <w:ins w:id="40" w:author="Basu" w:date="2024-07-03T15:43:00Z"/>
          <w:lang w:val="en-US" w:eastAsia="zh-CN"/>
        </w:rPr>
      </w:pPr>
      <w:bookmarkStart w:id="41" w:name="_Toc168402344"/>
      <w:bookmarkStart w:id="42" w:name="_Toc168949516"/>
      <w:ins w:id="43" w:author="Basu" w:date="2024-07-03T15:43:00Z">
        <w:r>
          <w:rPr>
            <w:lang w:val="en-US" w:eastAsia="zh-CN"/>
          </w:rPr>
          <w:lastRenderedPageBreak/>
          <w:t xml:space="preserve">The EDGEAPP architecture as defined in </w:t>
        </w:r>
        <w:r>
          <w:rPr>
            <w:lang w:eastAsia="zh-CN"/>
          </w:rPr>
          <w:t>3GPP TS 23.558 [10] is reused to enhance EDGEAPP procedures such as service provisioning, EAS discovery during satellite connectivity</w:t>
        </w:r>
      </w:ins>
      <w:ins w:id="44" w:author="Basu" w:date="2024-07-03T15:46:00Z">
        <w:r>
          <w:rPr>
            <w:lang w:eastAsia="zh-CN"/>
          </w:rPr>
          <w:t xml:space="preserve"> as per Solution #AE1, Solution #AE2, Solution #AE</w:t>
        </w:r>
      </w:ins>
      <w:ins w:id="45" w:author="Basu" w:date="2024-07-03T15:47:00Z">
        <w:r>
          <w:rPr>
            <w:lang w:eastAsia="zh-CN"/>
          </w:rPr>
          <w:t>5 and Solution AE#7</w:t>
        </w:r>
      </w:ins>
      <w:ins w:id="46" w:author="Basu" w:date="2024-07-03T15:43:00Z">
        <w:r>
          <w:rPr>
            <w:lang w:val="en-US" w:eastAsia="zh-CN"/>
          </w:rPr>
          <w:t xml:space="preserve">. There are </w:t>
        </w:r>
        <w:r>
          <w:rPr>
            <w:lang w:val="en-IN" w:eastAsia="ja-JP"/>
          </w:rPr>
          <w:t>no architectural</w:t>
        </w:r>
        <w:r w:rsidRPr="008F72EB">
          <w:rPr>
            <w:lang w:val="en-IN" w:eastAsia="ja-JP"/>
          </w:rPr>
          <w:t xml:space="preserve"> impacts to EDGEAPP</w:t>
        </w:r>
        <w:r>
          <w:rPr>
            <w:lang w:val="en-IN" w:eastAsia="ja-JP"/>
          </w:rPr>
          <w:t xml:space="preserve"> architecture </w:t>
        </w:r>
        <w:r>
          <w:rPr>
            <w:lang w:val="en-US" w:eastAsia="zh-CN"/>
          </w:rPr>
          <w:t xml:space="preserve">defined in </w:t>
        </w:r>
        <w:r>
          <w:rPr>
            <w:lang w:eastAsia="zh-CN"/>
          </w:rPr>
          <w:t>3GPP TS 23.558 [10]</w:t>
        </w:r>
        <w:r>
          <w:rPr>
            <w:lang w:val="en-IN" w:eastAsia="ja-JP"/>
          </w:rPr>
          <w:t>.</w:t>
        </w:r>
      </w:ins>
    </w:p>
    <w:p w14:paraId="04EB7573" w14:textId="77777777" w:rsidR="004951B9" w:rsidRPr="008F72EB" w:rsidRDefault="004951B9" w:rsidP="004951B9">
      <w:pPr>
        <w:pStyle w:val="Heading3"/>
        <w:rPr>
          <w:lang w:val="en-IN"/>
        </w:rPr>
      </w:pPr>
      <w:r w:rsidRPr="008F72EB">
        <w:rPr>
          <w:lang w:val="en-IN"/>
        </w:rPr>
        <w:t>6.</w:t>
      </w:r>
      <w:del w:id="47" w:author="Basu" w:date="2024-07-02T23:59:00Z">
        <w:r w:rsidRPr="008F72EB" w:rsidDel="00EA2C6E">
          <w:rPr>
            <w:lang w:val="en-IN"/>
          </w:rPr>
          <w:delText>y</w:delText>
        </w:r>
      </w:del>
      <w:ins w:id="48" w:author="Basu" w:date="2024-07-02T23:59:00Z">
        <w:r>
          <w:rPr>
            <w:lang w:val="en-IN"/>
          </w:rPr>
          <w:t>2</w:t>
        </w:r>
      </w:ins>
      <w:r w:rsidRPr="008F72EB">
        <w:rPr>
          <w:lang w:val="en-IN"/>
        </w:rPr>
        <w:t>.2</w:t>
      </w:r>
      <w:r w:rsidRPr="008F72EB">
        <w:rPr>
          <w:lang w:val="en-IN"/>
        </w:rPr>
        <w:tab/>
        <w:t>Functional Elements</w:t>
      </w:r>
      <w:bookmarkEnd w:id="41"/>
      <w:bookmarkEnd w:id="42"/>
    </w:p>
    <w:p w14:paraId="58058070" w14:textId="77777777" w:rsidR="004951B9" w:rsidRPr="008F72EB" w:rsidRDefault="004951B9" w:rsidP="004951B9">
      <w:pPr>
        <w:pStyle w:val="EditorsNote"/>
        <w:rPr>
          <w:lang w:val="en-IN"/>
        </w:rPr>
      </w:pPr>
      <w:r w:rsidRPr="008F72EB">
        <w:rPr>
          <w:lang w:val="en-IN"/>
        </w:rPr>
        <w:t>Editor's Note:</w:t>
      </w:r>
      <w:r w:rsidRPr="008F72EB">
        <w:rPr>
          <w:lang w:val="en-IN"/>
        </w:rPr>
        <w:tab/>
        <w:t>The functional elements corresponding to the architecture will be presented in this clause.</w:t>
      </w:r>
    </w:p>
    <w:p w14:paraId="661D2359" w14:textId="77777777" w:rsidR="004951B9" w:rsidRPr="008F72EB" w:rsidRDefault="004951B9" w:rsidP="004951B9">
      <w:pPr>
        <w:pStyle w:val="Heading3"/>
        <w:rPr>
          <w:lang w:val="en-IN"/>
        </w:rPr>
      </w:pPr>
      <w:bookmarkStart w:id="49" w:name="_Toc168402345"/>
      <w:bookmarkStart w:id="50" w:name="_Toc168949517"/>
      <w:r w:rsidRPr="008F72EB">
        <w:rPr>
          <w:lang w:val="en-IN"/>
        </w:rPr>
        <w:t>6.</w:t>
      </w:r>
      <w:del w:id="51" w:author="Basu" w:date="2024-07-02T23:59:00Z">
        <w:r w:rsidRPr="008F72EB" w:rsidDel="00EA2C6E">
          <w:rPr>
            <w:lang w:val="en-IN"/>
          </w:rPr>
          <w:delText>y</w:delText>
        </w:r>
      </w:del>
      <w:ins w:id="52" w:author="Basu" w:date="2024-07-02T23:59:00Z">
        <w:r>
          <w:rPr>
            <w:lang w:val="en-IN"/>
          </w:rPr>
          <w:t>2</w:t>
        </w:r>
      </w:ins>
      <w:r w:rsidRPr="008F72EB">
        <w:rPr>
          <w:lang w:val="en-IN"/>
        </w:rPr>
        <w:t>.3</w:t>
      </w:r>
      <w:r w:rsidRPr="008F72EB">
        <w:rPr>
          <w:lang w:val="en-IN"/>
        </w:rPr>
        <w:tab/>
        <w:t>Reference Points</w:t>
      </w:r>
      <w:bookmarkEnd w:id="49"/>
      <w:bookmarkEnd w:id="50"/>
    </w:p>
    <w:p w14:paraId="06E2054C" w14:textId="77777777" w:rsidR="004951B9" w:rsidRPr="008F72EB" w:rsidRDefault="004951B9" w:rsidP="004951B9">
      <w:pPr>
        <w:pStyle w:val="EditorsNote"/>
        <w:rPr>
          <w:lang w:val="en-IN"/>
        </w:rPr>
      </w:pPr>
      <w:r w:rsidRPr="008F72EB">
        <w:rPr>
          <w:lang w:val="en-IN"/>
        </w:rPr>
        <w:t>Editor's Note:</w:t>
      </w:r>
      <w:r w:rsidRPr="008F72EB">
        <w:rPr>
          <w:lang w:val="en-IN"/>
        </w:rPr>
        <w:tab/>
        <w:t>The reference points corresponding to the architecture will be presented in this clause.</w:t>
      </w:r>
    </w:p>
    <w:p w14:paraId="27F1E0AB" w14:textId="77777777" w:rsidR="004951B9" w:rsidRPr="008F72EB" w:rsidRDefault="004951B9" w:rsidP="004951B9">
      <w:pPr>
        <w:rPr>
          <w:lang w:val="en-IN"/>
        </w:rPr>
      </w:pPr>
    </w:p>
    <w:p w14:paraId="0544D279" w14:textId="77777777" w:rsidR="004951B9" w:rsidRPr="008F72EB" w:rsidRDefault="004951B9" w:rsidP="004951B9">
      <w:pPr>
        <w:pStyle w:val="Heading2"/>
        <w:rPr>
          <w:ins w:id="53" w:author="Basu" w:date="2024-07-02T23:58:00Z"/>
          <w:lang w:val="en-IN"/>
        </w:rPr>
      </w:pPr>
      <w:ins w:id="54" w:author="Basu" w:date="2024-07-02T23:58:00Z">
        <w:r w:rsidRPr="008F72EB">
          <w:rPr>
            <w:lang w:val="en-IN"/>
          </w:rPr>
          <w:t>6</w:t>
        </w:r>
        <w:r w:rsidRPr="00A563BF">
          <w:rPr>
            <w:lang w:val="en-IN"/>
          </w:rPr>
          <w:t>.</w:t>
        </w:r>
      </w:ins>
      <w:ins w:id="55" w:author="Basu" w:date="2024-07-02T23:59:00Z">
        <w:r>
          <w:rPr>
            <w:lang w:val="en-IN"/>
          </w:rPr>
          <w:t>3</w:t>
        </w:r>
      </w:ins>
      <w:ins w:id="56" w:author="Basu" w:date="2024-07-02T23:58:00Z">
        <w:r w:rsidRPr="008F72EB">
          <w:rPr>
            <w:lang w:val="en-IN"/>
          </w:rPr>
          <w:tab/>
          <w:t>Option#</w:t>
        </w:r>
      </w:ins>
      <w:ins w:id="57" w:author="Basu" w:date="2024-07-02T23:59:00Z">
        <w:r>
          <w:rPr>
            <w:lang w:val="en-IN"/>
          </w:rPr>
          <w:t>3</w:t>
        </w:r>
      </w:ins>
      <w:ins w:id="58" w:author="Basu" w:date="2024-07-02T23:58:00Z">
        <w:r w:rsidRPr="008F72EB">
          <w:rPr>
            <w:lang w:val="en-IN"/>
          </w:rPr>
          <w:t>: SEAL over Satellite connectivity</w:t>
        </w:r>
      </w:ins>
    </w:p>
    <w:p w14:paraId="3C4B10F9" w14:textId="77777777" w:rsidR="004951B9" w:rsidRPr="008F72EB" w:rsidRDefault="004951B9" w:rsidP="004951B9">
      <w:pPr>
        <w:pStyle w:val="Heading3"/>
        <w:rPr>
          <w:ins w:id="59" w:author="Basu" w:date="2024-07-02T23:58:00Z"/>
          <w:lang w:val="en-IN"/>
        </w:rPr>
      </w:pPr>
      <w:ins w:id="60" w:author="Basu" w:date="2024-07-02T23:58:00Z">
        <w:r w:rsidRPr="008F72EB">
          <w:rPr>
            <w:lang w:val="en-IN"/>
          </w:rPr>
          <w:t>6.</w:t>
        </w:r>
      </w:ins>
      <w:ins w:id="61" w:author="Basu" w:date="2024-07-03T00:00:00Z">
        <w:r>
          <w:rPr>
            <w:lang w:val="en-IN"/>
          </w:rPr>
          <w:t>3</w:t>
        </w:r>
      </w:ins>
      <w:ins w:id="62" w:author="Basu" w:date="2024-07-02T23:58:00Z">
        <w:r w:rsidRPr="008F72EB">
          <w:rPr>
            <w:lang w:val="en-IN"/>
          </w:rPr>
          <w:t>.1</w:t>
        </w:r>
        <w:r w:rsidRPr="008F72EB">
          <w:rPr>
            <w:lang w:val="en-IN"/>
          </w:rPr>
          <w:tab/>
          <w:t>Application enablement architecture</w:t>
        </w:r>
      </w:ins>
    </w:p>
    <w:p w14:paraId="26D6EFF5" w14:textId="77777777" w:rsidR="004951B9" w:rsidRDefault="004951B9" w:rsidP="004951B9">
      <w:pPr>
        <w:rPr>
          <w:ins w:id="63" w:author="Basu" w:date="2024-07-03T15:43:00Z"/>
          <w:lang w:val="en-US" w:eastAsia="zh-CN"/>
        </w:rPr>
      </w:pPr>
      <w:ins w:id="64" w:author="Basu" w:date="2024-07-03T15:43:00Z">
        <w:r>
          <w:rPr>
            <w:lang w:val="en-US" w:eastAsia="zh-CN"/>
          </w:rPr>
          <w:t xml:space="preserve">The SEAL architecture as defined in </w:t>
        </w:r>
        <w:r>
          <w:rPr>
            <w:lang w:eastAsia="zh-CN"/>
          </w:rPr>
          <w:t>3GPP TS 23.434 [8] is reused to enhance SEAL procedures to support discontinuous coverage, S&amp;F operation during satellite connectivity</w:t>
        </w:r>
      </w:ins>
      <w:ins w:id="65" w:author="Basu" w:date="2024-07-03T15:47:00Z">
        <w:r w:rsidRPr="0017235D">
          <w:rPr>
            <w:lang w:eastAsia="zh-CN"/>
          </w:rPr>
          <w:t xml:space="preserve"> </w:t>
        </w:r>
        <w:r>
          <w:rPr>
            <w:lang w:eastAsia="zh-CN"/>
          </w:rPr>
          <w:t>as per Solution #AE3, Solution #AE6</w:t>
        </w:r>
      </w:ins>
      <w:ins w:id="66" w:author="Basu" w:date="2024-07-03T15:48:00Z">
        <w:r>
          <w:rPr>
            <w:lang w:eastAsia="zh-CN"/>
          </w:rPr>
          <w:t xml:space="preserve"> </w:t>
        </w:r>
      </w:ins>
      <w:ins w:id="67" w:author="Basu" w:date="2024-07-03T15:47:00Z">
        <w:r>
          <w:rPr>
            <w:lang w:eastAsia="zh-CN"/>
          </w:rPr>
          <w:t>and Solution AE#</w:t>
        </w:r>
      </w:ins>
      <w:ins w:id="68" w:author="Basu" w:date="2024-07-03T15:48:00Z">
        <w:r>
          <w:rPr>
            <w:lang w:eastAsia="zh-CN"/>
          </w:rPr>
          <w:t>8</w:t>
        </w:r>
      </w:ins>
      <w:ins w:id="69" w:author="Basu" w:date="2024-07-03T15:43:00Z">
        <w:r>
          <w:rPr>
            <w:lang w:val="en-US" w:eastAsia="zh-CN"/>
          </w:rPr>
          <w:t xml:space="preserve">. There are </w:t>
        </w:r>
        <w:r>
          <w:rPr>
            <w:lang w:val="en-IN" w:eastAsia="ja-JP"/>
          </w:rPr>
          <w:t>no architectural</w:t>
        </w:r>
        <w:r w:rsidRPr="008F72EB">
          <w:rPr>
            <w:lang w:val="en-IN" w:eastAsia="ja-JP"/>
          </w:rPr>
          <w:t xml:space="preserve"> impacts to </w:t>
        </w:r>
        <w:r>
          <w:rPr>
            <w:lang w:val="en-IN" w:eastAsia="ja-JP"/>
          </w:rPr>
          <w:t xml:space="preserve">the SEAL architecture defined in </w:t>
        </w:r>
        <w:r>
          <w:rPr>
            <w:lang w:eastAsia="zh-CN"/>
          </w:rPr>
          <w:t>3GPP TS 23.434 [8]</w:t>
        </w:r>
        <w:r>
          <w:rPr>
            <w:lang w:val="en-IN" w:eastAsia="ja-JP"/>
          </w:rPr>
          <w:t>.</w:t>
        </w:r>
      </w:ins>
    </w:p>
    <w:p w14:paraId="1EC05921" w14:textId="77777777" w:rsidR="004951B9" w:rsidRPr="008F72EB" w:rsidRDefault="004951B9" w:rsidP="004951B9">
      <w:pPr>
        <w:pStyle w:val="Heading3"/>
        <w:rPr>
          <w:ins w:id="70" w:author="Basu" w:date="2024-07-02T23:58:00Z"/>
          <w:lang w:val="en-IN"/>
        </w:rPr>
      </w:pPr>
      <w:ins w:id="71" w:author="Basu" w:date="2024-07-02T23:58:00Z">
        <w:r w:rsidRPr="008F72EB">
          <w:rPr>
            <w:lang w:val="en-IN"/>
          </w:rPr>
          <w:t>6.</w:t>
        </w:r>
      </w:ins>
      <w:ins w:id="72" w:author="Basu" w:date="2024-07-03T00:00:00Z">
        <w:r>
          <w:rPr>
            <w:lang w:val="en-IN"/>
          </w:rPr>
          <w:t>3</w:t>
        </w:r>
      </w:ins>
      <w:ins w:id="73" w:author="Basu" w:date="2024-07-02T23:58:00Z">
        <w:r w:rsidRPr="008F72EB">
          <w:rPr>
            <w:lang w:val="en-IN"/>
          </w:rPr>
          <w:t>.2</w:t>
        </w:r>
        <w:r w:rsidRPr="008F72EB">
          <w:rPr>
            <w:lang w:val="en-IN"/>
          </w:rPr>
          <w:tab/>
          <w:t>Functional Elements</w:t>
        </w:r>
      </w:ins>
    </w:p>
    <w:p w14:paraId="542819A2" w14:textId="77777777" w:rsidR="004951B9" w:rsidRPr="008F72EB" w:rsidRDefault="004951B9" w:rsidP="004951B9">
      <w:pPr>
        <w:pStyle w:val="EditorsNote"/>
        <w:rPr>
          <w:ins w:id="74" w:author="Basu" w:date="2024-07-02T23:58:00Z"/>
          <w:lang w:val="en-IN"/>
        </w:rPr>
      </w:pPr>
      <w:ins w:id="75" w:author="Basu" w:date="2024-07-02T23:58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>The functional elements corresponding to the architecture will be presented in this clause.</w:t>
        </w:r>
      </w:ins>
    </w:p>
    <w:p w14:paraId="216C431B" w14:textId="77777777" w:rsidR="004951B9" w:rsidRPr="008F72EB" w:rsidRDefault="004951B9" w:rsidP="004951B9">
      <w:pPr>
        <w:pStyle w:val="Heading3"/>
        <w:rPr>
          <w:ins w:id="76" w:author="Basu" w:date="2024-07-02T23:58:00Z"/>
          <w:lang w:val="en-IN"/>
        </w:rPr>
      </w:pPr>
      <w:ins w:id="77" w:author="Basu" w:date="2024-07-02T23:58:00Z">
        <w:r w:rsidRPr="008F72EB">
          <w:rPr>
            <w:lang w:val="en-IN"/>
          </w:rPr>
          <w:t>6.</w:t>
        </w:r>
      </w:ins>
      <w:ins w:id="78" w:author="Basu" w:date="2024-07-03T00:00:00Z">
        <w:r>
          <w:rPr>
            <w:lang w:val="en-IN"/>
          </w:rPr>
          <w:t>3</w:t>
        </w:r>
      </w:ins>
      <w:ins w:id="79" w:author="Basu" w:date="2024-07-02T23:58:00Z">
        <w:r w:rsidRPr="008F72EB">
          <w:rPr>
            <w:lang w:val="en-IN"/>
          </w:rPr>
          <w:t>.3</w:t>
        </w:r>
        <w:r w:rsidRPr="008F72EB">
          <w:rPr>
            <w:lang w:val="en-IN"/>
          </w:rPr>
          <w:tab/>
          <w:t>Reference Points</w:t>
        </w:r>
      </w:ins>
    </w:p>
    <w:p w14:paraId="515721D3" w14:textId="77777777" w:rsidR="004951B9" w:rsidRPr="008F72EB" w:rsidRDefault="004951B9" w:rsidP="004951B9">
      <w:pPr>
        <w:pStyle w:val="EditorsNote"/>
        <w:rPr>
          <w:ins w:id="80" w:author="Basu" w:date="2024-07-02T23:58:00Z"/>
          <w:lang w:val="en-IN"/>
        </w:rPr>
      </w:pPr>
      <w:ins w:id="81" w:author="Basu" w:date="2024-07-02T23:58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>The reference points corresponding to the architecture will be presented in this clause.</w:t>
        </w:r>
      </w:ins>
    </w:p>
    <w:p w14:paraId="4F1B6B91" w14:textId="77777777" w:rsidR="00C21836" w:rsidRPr="004951B9" w:rsidRDefault="00C21836" w:rsidP="00C21836">
      <w:pPr>
        <w:rPr>
          <w:noProof/>
          <w:lang w:val="en-I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CAA06" w14:textId="77777777" w:rsidR="00D20AB9" w:rsidRDefault="00D20AB9">
      <w:r>
        <w:separator/>
      </w:r>
    </w:p>
  </w:endnote>
  <w:endnote w:type="continuationSeparator" w:id="0">
    <w:p w14:paraId="6390B3C4" w14:textId="77777777" w:rsidR="00D20AB9" w:rsidRDefault="00D20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E19E96" w14:textId="77777777" w:rsidR="00D20AB9" w:rsidRDefault="00D20AB9">
      <w:r>
        <w:separator/>
      </w:r>
    </w:p>
  </w:footnote>
  <w:footnote w:type="continuationSeparator" w:id="0">
    <w:p w14:paraId="30CE079C" w14:textId="77777777" w:rsidR="00D20AB9" w:rsidRDefault="00D20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486D"/>
    <w:rsid w:val="001B199A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3092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5DD8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0AB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</cp:lastModifiedBy>
  <cp:revision>17</cp:revision>
  <cp:lastPrinted>1899-12-31T23:00:00Z</cp:lastPrinted>
  <dcterms:created xsi:type="dcterms:W3CDTF">2023-05-09T09:18:00Z</dcterms:created>
  <dcterms:modified xsi:type="dcterms:W3CDTF">2024-07-03T13:35:00Z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